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B53" w:rsidRPr="00825B83" w:rsidRDefault="00D95B53" w:rsidP="00D95B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>
        <w:rPr>
          <w:b/>
          <w:noProof/>
          <w:sz w:val="24"/>
        </w:rPr>
        <w:t>3GPP TSG-WG2 Meeting #111e</w:t>
      </w:r>
      <w:r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R2-2007547</w:t>
      </w:r>
    </w:p>
    <w:p w:rsidR="00D95B53" w:rsidRDefault="00D95B53" w:rsidP="00D95B53">
      <w:pPr>
        <w:pStyle w:val="CRCoverPage"/>
        <w:outlineLvl w:val="0"/>
        <w:rPr>
          <w:b/>
          <w:noProof/>
          <w:sz w:val="24"/>
        </w:rPr>
      </w:pPr>
      <w:r w:rsidRPr="00F24491">
        <w:rPr>
          <w:rFonts w:hint="eastAsia"/>
          <w:b/>
          <w:noProof/>
          <w:sz w:val="24"/>
        </w:rPr>
        <w:t>e-Meeting</w:t>
      </w:r>
      <w:r>
        <w:rPr>
          <w:b/>
          <w:noProof/>
          <w:sz w:val="24"/>
        </w:rPr>
        <w:t>, 17th August – 28th August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95B53" w:rsidRPr="00684899" w:rsidTr="000C7A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CR-Form-v11.2</w:t>
            </w:r>
          </w:p>
        </w:tc>
      </w:tr>
      <w:tr w:rsidR="00D95B53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D95B53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B53" w:rsidRPr="00684899" w:rsidTr="000C7A52">
        <w:tc>
          <w:tcPr>
            <w:tcW w:w="142" w:type="dxa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68489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1860</w:t>
            </w:r>
          </w:p>
        </w:tc>
        <w:tc>
          <w:tcPr>
            <w:tcW w:w="709" w:type="dxa"/>
          </w:tcPr>
          <w:p w:rsidR="00D95B53" w:rsidRPr="00684899" w:rsidRDefault="00D95B53" w:rsidP="000C7A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95B53" w:rsidRPr="00684899" w:rsidRDefault="00D95B53" w:rsidP="000C7A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54485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D95B53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D95B53" w:rsidRPr="00684899" w:rsidTr="000C7A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84899">
              <w:rPr>
                <w:rFonts w:cs="Arial"/>
                <w:i/>
                <w:noProof/>
              </w:rPr>
              <w:br/>
            </w:r>
            <w:hyperlink r:id="rId6" w:history="1">
              <w:r w:rsidRPr="00684899"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684899">
              <w:rPr>
                <w:rFonts w:cs="Arial"/>
                <w:i/>
                <w:noProof/>
              </w:rPr>
              <w:t>.</w:t>
            </w:r>
          </w:p>
        </w:tc>
      </w:tr>
      <w:tr w:rsidR="00D95B53" w:rsidRPr="00684899" w:rsidTr="000C7A52">
        <w:tc>
          <w:tcPr>
            <w:tcW w:w="9641" w:type="dxa"/>
            <w:gridSpan w:val="9"/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95B53" w:rsidRDefault="00D95B53" w:rsidP="00D95B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5B53" w:rsidRPr="00684899" w:rsidTr="000C7A52">
        <w:tc>
          <w:tcPr>
            <w:tcW w:w="2835" w:type="dxa"/>
          </w:tcPr>
          <w:p w:rsidR="00D95B53" w:rsidRPr="00684899" w:rsidRDefault="00D95B53" w:rsidP="000C7A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95B53" w:rsidRPr="00684899" w:rsidRDefault="00D95B53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95B53" w:rsidRPr="00684899" w:rsidRDefault="00D95B53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95B53" w:rsidRPr="00684899" w:rsidRDefault="00D95B53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95B53" w:rsidRDefault="00D95B53" w:rsidP="00D95B5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95B53" w:rsidRPr="00684899" w:rsidTr="000C7A52">
        <w:tc>
          <w:tcPr>
            <w:tcW w:w="9641" w:type="dxa"/>
            <w:gridSpan w:val="11"/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B53" w:rsidRPr="00684899" w:rsidTr="000C7A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>
              <w:rPr>
                <w:rFonts w:hint="eastAsia"/>
                <w:noProof/>
                <w:lang w:eastAsia="ko-KR"/>
              </w:rPr>
              <w:t>unused field</w:t>
            </w:r>
            <w:r>
              <w:rPr>
                <w:noProof/>
                <w:lang w:eastAsia="ko-KR"/>
              </w:rPr>
              <w:t xml:space="preserve"> nr-CarrierFreq and misalignment between LPP and RRC</w:t>
            </w:r>
          </w:p>
        </w:tc>
      </w:tr>
      <w:tr w:rsidR="00D95B53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B53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D95B53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D95B53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B53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71BC">
              <w:t>NR_pos</w:t>
            </w:r>
            <w:proofErr w:type="spellEnd"/>
            <w:r w:rsidRPr="003071BC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95B53" w:rsidRPr="00684899" w:rsidRDefault="00D95B53" w:rsidP="000C7A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95B53" w:rsidRPr="00684899" w:rsidRDefault="00D95B53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D95B53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B53" w:rsidRPr="00684899" w:rsidTr="000C7A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95B53" w:rsidRPr="00684899" w:rsidRDefault="00D95B53" w:rsidP="000C7A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D95B53" w:rsidRPr="00684899" w:rsidTr="000C7A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D95B53" w:rsidRPr="00684899" w:rsidRDefault="00D95B53" w:rsidP="000C7A52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684899">
                <w:rPr>
                  <w:rStyle w:val="a4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Pr="00684899">
              <w:rPr>
                <w:i/>
                <w:noProof/>
                <w:sz w:val="18"/>
              </w:rPr>
              <w:br/>
              <w:t>Rel-9</w:t>
            </w:r>
            <w:r w:rsidRPr="00684899">
              <w:rPr>
                <w:i/>
                <w:noProof/>
                <w:sz w:val="18"/>
              </w:rPr>
              <w:tab/>
              <w:t>(Release 9)</w:t>
            </w:r>
            <w:r w:rsidRPr="00684899">
              <w:rPr>
                <w:i/>
                <w:noProof/>
                <w:sz w:val="18"/>
              </w:rPr>
              <w:br/>
              <w:t>Rel-10</w:t>
            </w:r>
            <w:r w:rsidRPr="00684899">
              <w:rPr>
                <w:i/>
                <w:noProof/>
                <w:sz w:val="18"/>
              </w:rPr>
              <w:tab/>
              <w:t>(Release 10)</w:t>
            </w:r>
            <w:r w:rsidRPr="00684899">
              <w:rPr>
                <w:i/>
                <w:noProof/>
                <w:sz w:val="18"/>
              </w:rPr>
              <w:br/>
              <w:t>Rel-11</w:t>
            </w:r>
            <w:r w:rsidRPr="00684899">
              <w:rPr>
                <w:i/>
                <w:noProof/>
                <w:sz w:val="18"/>
              </w:rPr>
              <w:tab/>
              <w:t>(Release 11)</w:t>
            </w:r>
            <w:r w:rsidRPr="00684899">
              <w:rPr>
                <w:i/>
                <w:noProof/>
                <w:sz w:val="18"/>
              </w:rPr>
              <w:br/>
              <w:t>Rel-12</w:t>
            </w:r>
            <w:r w:rsidRPr="00684899">
              <w:rPr>
                <w:i/>
                <w:noProof/>
                <w:sz w:val="18"/>
              </w:rPr>
              <w:tab/>
              <w:t>(Release 12)</w:t>
            </w:r>
            <w:r w:rsidRPr="00684899">
              <w:rPr>
                <w:i/>
                <w:noProof/>
                <w:sz w:val="18"/>
              </w:rPr>
              <w:br/>
            </w:r>
            <w:bookmarkStart w:id="1" w:name="OLE_LINK1"/>
            <w:r w:rsidRPr="00684899">
              <w:rPr>
                <w:i/>
                <w:noProof/>
                <w:sz w:val="18"/>
              </w:rPr>
              <w:t>Rel-13</w:t>
            </w:r>
            <w:r w:rsidRPr="006848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84899">
              <w:rPr>
                <w:i/>
                <w:noProof/>
                <w:sz w:val="18"/>
              </w:rPr>
              <w:br/>
              <w:t>Rel-14</w:t>
            </w:r>
            <w:r w:rsidRPr="00684899">
              <w:rPr>
                <w:i/>
                <w:noProof/>
                <w:sz w:val="18"/>
              </w:rPr>
              <w:tab/>
              <w:t>(Release 14)</w:t>
            </w:r>
            <w:r w:rsidRPr="00684899">
              <w:rPr>
                <w:i/>
                <w:noProof/>
                <w:sz w:val="18"/>
              </w:rPr>
              <w:br/>
              <w:t>Rel-15</w:t>
            </w:r>
            <w:r w:rsidRPr="00684899">
              <w:rPr>
                <w:i/>
                <w:noProof/>
                <w:sz w:val="18"/>
              </w:rPr>
              <w:tab/>
              <w:t>(Release 15)</w:t>
            </w:r>
            <w:r w:rsidRPr="00684899">
              <w:rPr>
                <w:i/>
                <w:noProof/>
                <w:sz w:val="18"/>
              </w:rPr>
              <w:br/>
              <w:t>Rel-16</w:t>
            </w:r>
            <w:r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95B53" w:rsidRPr="00684899" w:rsidTr="000C7A52">
        <w:tc>
          <w:tcPr>
            <w:tcW w:w="1843" w:type="dxa"/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5B53" w:rsidRDefault="00D95B53" w:rsidP="000C7A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Field </w:t>
            </w:r>
            <w:proofErr w:type="spellStart"/>
            <w:r>
              <w:rPr>
                <w:lang w:eastAsia="ko-KR"/>
              </w:rPr>
              <w:t>nr-CarrierFreq</w:t>
            </w:r>
            <w:proofErr w:type="spellEnd"/>
            <w:r>
              <w:rPr>
                <w:lang w:eastAsia="ko-KR"/>
              </w:rPr>
              <w:t xml:space="preserve"> is defined but it wasn’t used.</w:t>
            </w:r>
          </w:p>
          <w:p w:rsidR="00D95B53" w:rsidRDefault="00D95B53" w:rsidP="000C7A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 LPP, </w:t>
            </w:r>
            <w:r>
              <w:rPr>
                <w:rFonts w:ascii="맑은 고딕" w:hAnsi="맑은 고딕" w:hint="eastAsia"/>
                <w:b/>
                <w:bCs/>
                <w:i/>
                <w:iCs/>
                <w:sz w:val="21"/>
                <w:szCs w:val="21"/>
              </w:rPr>
              <w:t>dl-PRS-</w:t>
            </w:r>
            <w:proofErr w:type="spellStart"/>
            <w:r>
              <w:rPr>
                <w:rFonts w:ascii="맑은 고딕" w:hAnsi="맑은 고딕" w:hint="eastAsia"/>
                <w:b/>
                <w:bCs/>
                <w:i/>
                <w:iCs/>
                <w:sz w:val="21"/>
                <w:szCs w:val="21"/>
              </w:rPr>
              <w:t>PointA</w:t>
            </w:r>
            <w:proofErr w:type="spellEnd"/>
            <w:r>
              <w:rPr>
                <w:lang w:eastAsia="ko-KR"/>
              </w:rPr>
              <w:t xml:space="preserve"> is defined as below: </w:t>
            </w:r>
          </w:p>
          <w:p w:rsidR="00D95B53" w:rsidRDefault="00D95B53" w:rsidP="000C7A52">
            <w:pPr>
              <w:pStyle w:val="CRCoverPage"/>
              <w:spacing w:after="0"/>
              <w:rPr>
                <w:lang w:eastAsia="ko-KR"/>
              </w:rPr>
            </w:pPr>
            <w:r w:rsidRPr="00C614E7">
              <w:t>This parameter indicates the absolute frequency of the reference resource block for the DL-PRS. Its lowest subcarrier is also known as DL-PRS Point A. A single Point A for DL-PRS Resource allocation is provided per Positioning Frequency Layer. All DL-PRS Resources belonging to the same DL-PRS Resource Set have common Point A.</w:t>
            </w:r>
          </w:p>
          <w:p w:rsidR="00D95B53" w:rsidRDefault="00D95B53" w:rsidP="000C7A52">
            <w:pPr>
              <w:pStyle w:val="CRCoverPage"/>
              <w:spacing w:after="0"/>
              <w:rPr>
                <w:lang w:eastAsia="ko-KR"/>
              </w:rPr>
            </w:pPr>
          </w:p>
          <w:p w:rsidR="00D95B53" w:rsidRDefault="00D95B53" w:rsidP="000C7A52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 RRC, </w:t>
            </w:r>
            <w:r>
              <w:rPr>
                <w:rFonts w:ascii="맑은 고딕" w:hAnsi="맑은 고딕" w:hint="eastAsia"/>
                <w:b/>
                <w:bCs/>
                <w:i/>
                <w:iCs/>
                <w:sz w:val="21"/>
                <w:szCs w:val="21"/>
                <w:lang w:eastAsia="zh-CN"/>
              </w:rPr>
              <w:t>dl-PRS-ARFCN-</w:t>
            </w:r>
            <w:proofErr w:type="spellStart"/>
            <w:r>
              <w:rPr>
                <w:rFonts w:ascii="맑은 고딕" w:hAnsi="맑은 고딕" w:hint="eastAsia"/>
                <w:b/>
                <w:bCs/>
                <w:i/>
                <w:iCs/>
                <w:sz w:val="21"/>
                <w:szCs w:val="21"/>
                <w:lang w:eastAsia="zh-CN"/>
              </w:rPr>
              <w:t>PointA</w:t>
            </w:r>
            <w:proofErr w:type="spellEnd"/>
            <w:r>
              <w:rPr>
                <w:lang w:eastAsia="ko-KR"/>
              </w:rPr>
              <w:t xml:space="preserve"> is defined as below:</w:t>
            </w:r>
          </w:p>
          <w:p w:rsidR="00D95B53" w:rsidRDefault="00D95B53" w:rsidP="000C7A52">
            <w:pPr>
              <w:pStyle w:val="CRCoverPage"/>
              <w:spacing w:after="0"/>
              <w:rPr>
                <w:lang w:eastAsia="ko-KR"/>
              </w:rPr>
            </w:pPr>
            <w:r w:rsidRPr="009F02CA">
              <w:rPr>
                <w:lang w:eastAsia="ko-KR"/>
              </w:rPr>
              <w:t>The ARFCN value of the carrier received from upper layers for which the UE needs to perform the NR DL PRS measurements.</w:t>
            </w:r>
          </w:p>
          <w:p w:rsidR="00D95B53" w:rsidRDefault="00D95B53" w:rsidP="000C7A52">
            <w:pPr>
              <w:pStyle w:val="CRCoverPage"/>
              <w:spacing w:after="0"/>
              <w:rPr>
                <w:lang w:eastAsia="ko-KR"/>
              </w:rPr>
            </w:pPr>
          </w:p>
          <w:p w:rsidR="00D95B53" w:rsidRPr="00104415" w:rsidRDefault="00D95B53" w:rsidP="000C7A52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These two are the same parameter, and RRC field name need to be aligned to LPP name.</w:t>
            </w: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95B53" w:rsidRPr="00496C4D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5B53" w:rsidRDefault="00D95B53" w:rsidP="000C7A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Remove </w:t>
            </w:r>
            <w:proofErr w:type="spellStart"/>
            <w:r>
              <w:rPr>
                <w:lang w:eastAsia="ko-KR"/>
              </w:rPr>
              <w:t>nr-CarreirFreq</w:t>
            </w:r>
            <w:proofErr w:type="spellEnd"/>
            <w:r>
              <w:rPr>
                <w:lang w:eastAsia="ko-KR"/>
              </w:rPr>
              <w:t xml:space="preserve"> field description.</w:t>
            </w:r>
          </w:p>
          <w:p w:rsidR="00D95B53" w:rsidRDefault="00D95B53" w:rsidP="000C7A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 w:rsidRPr="009F02CA">
              <w:rPr>
                <w:i/>
                <w:lang w:eastAsia="ko-KR"/>
              </w:rPr>
              <w:t>D</w:t>
            </w:r>
            <w:r w:rsidRPr="009F02CA">
              <w:rPr>
                <w:rFonts w:hint="eastAsia"/>
                <w:i/>
                <w:lang w:eastAsia="ko-KR"/>
              </w:rPr>
              <w:t>l-</w:t>
            </w:r>
            <w:r w:rsidRPr="009F02CA">
              <w:rPr>
                <w:i/>
                <w:lang w:eastAsia="ko-KR"/>
              </w:rPr>
              <w:t>PRS-ARFCN-</w:t>
            </w:r>
            <w:proofErr w:type="spellStart"/>
            <w:r w:rsidRPr="009F02CA">
              <w:rPr>
                <w:i/>
                <w:lang w:eastAsia="ko-KR"/>
              </w:rPr>
              <w:t>PointA</w:t>
            </w:r>
            <w:proofErr w:type="spellEnd"/>
            <w:r>
              <w:rPr>
                <w:lang w:eastAsia="ko-KR"/>
              </w:rPr>
              <w:t xml:space="preserve"> is changed to </w:t>
            </w:r>
            <w:r w:rsidRPr="009F02CA">
              <w:rPr>
                <w:i/>
                <w:lang w:eastAsia="ko-KR"/>
              </w:rPr>
              <w:t>dl-PRS-</w:t>
            </w:r>
            <w:proofErr w:type="spellStart"/>
            <w:r w:rsidRPr="009F02CA">
              <w:rPr>
                <w:i/>
                <w:lang w:eastAsia="ko-KR"/>
              </w:rPr>
              <w:t>PointA</w:t>
            </w:r>
            <w:proofErr w:type="spellEnd"/>
          </w:p>
          <w:p w:rsidR="00D95B53" w:rsidRDefault="00D95B53" w:rsidP="000C7A52">
            <w:pPr>
              <w:pStyle w:val="CRCoverPage"/>
              <w:spacing w:after="0"/>
              <w:rPr>
                <w:lang w:eastAsia="ko-KR"/>
              </w:rPr>
            </w:pPr>
          </w:p>
          <w:p w:rsidR="00D95B53" w:rsidRPr="007F5449" w:rsidRDefault="00D95B53" w:rsidP="000C7A5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D95B53" w:rsidRPr="00CC6BC9" w:rsidRDefault="00D95B53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:rsidR="00D95B53" w:rsidRDefault="00D95B53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>NR SA, NR-DC</w:t>
            </w:r>
          </w:p>
          <w:p w:rsidR="00D95B53" w:rsidRDefault="00D95B53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95B53" w:rsidRPr="007F5449" w:rsidRDefault="00D95B53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D95B53" w:rsidRDefault="00D95B53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A020F">
              <w:rPr>
                <w:noProof/>
                <w:lang w:eastAsia="ko-KR"/>
              </w:rPr>
              <w:t xml:space="preserve">Operations in </w:t>
            </w:r>
            <w:r>
              <w:rPr>
                <w:noProof/>
                <w:lang w:eastAsia="ko-KR"/>
              </w:rPr>
              <w:t>positioing measurement</w:t>
            </w:r>
          </w:p>
          <w:p w:rsidR="00D95B53" w:rsidRDefault="00D95B53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95B53" w:rsidRPr="007F5449" w:rsidRDefault="00D95B53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:rsidR="00D95B53" w:rsidRDefault="00D95B53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:rsidR="00D95B53" w:rsidRDefault="00D95B53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no interoperability problems are foreseen.</w:t>
            </w:r>
          </w:p>
          <w:p w:rsidR="00D95B53" w:rsidRPr="00AB0E20" w:rsidRDefault="00D95B53" w:rsidP="000C7A52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95B53" w:rsidRPr="007343DD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Readability decreases.</w:t>
            </w:r>
          </w:p>
        </w:tc>
      </w:tr>
      <w:tr w:rsidR="00D95B53" w:rsidRPr="00684899" w:rsidTr="000C7A52">
        <w:tc>
          <w:tcPr>
            <w:tcW w:w="2268" w:type="dxa"/>
            <w:gridSpan w:val="2"/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95B53" w:rsidRPr="00684899" w:rsidRDefault="00D95B53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95B53" w:rsidRPr="00684899" w:rsidRDefault="00D95B53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D95B53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5B53" w:rsidRPr="00684899" w:rsidRDefault="00D95B53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B53" w:rsidRPr="00684899" w:rsidRDefault="00D95B53" w:rsidP="000C7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95B53" w:rsidRDefault="00D95B53" w:rsidP="00D95B53">
      <w:pPr>
        <w:pStyle w:val="CRCoverPage"/>
        <w:spacing w:after="0"/>
        <w:rPr>
          <w:noProof/>
          <w:sz w:val="8"/>
          <w:szCs w:val="8"/>
        </w:rPr>
      </w:pPr>
    </w:p>
    <w:p w:rsidR="00D95B53" w:rsidRDefault="00D95B53" w:rsidP="00D95B53">
      <w:pPr>
        <w:rPr>
          <w:noProof/>
        </w:rPr>
        <w:sectPr w:rsidR="00D95B5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D95B53" w:rsidRPr="00EF2E65" w:rsidTr="000C7A52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D95B53" w:rsidRPr="00EF2E65" w:rsidRDefault="00D95B53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2"/>
      <w:bookmarkEnd w:id="3"/>
    </w:tbl>
    <w:p w:rsidR="00D95B53" w:rsidRDefault="00D95B53" w:rsidP="00D95B53"/>
    <w:p w:rsidR="00D95B53" w:rsidRPr="007343DD" w:rsidRDefault="00D95B53" w:rsidP="00D95B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46439625"/>
      <w:bookmarkStart w:id="5" w:name="_Toc46444462"/>
      <w:bookmarkStart w:id="6" w:name="_Toc46487223"/>
      <w:r w:rsidRPr="007343DD">
        <w:rPr>
          <w:rFonts w:ascii="Arial" w:eastAsia="Times New Roman" w:hAnsi="Arial"/>
          <w:sz w:val="24"/>
          <w:lang w:eastAsia="ja-JP"/>
        </w:rPr>
        <w:t>–</w:t>
      </w:r>
      <w:r w:rsidRPr="007343DD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7343DD">
        <w:rPr>
          <w:rFonts w:ascii="Arial" w:eastAsia="Times New Roman" w:hAnsi="Arial"/>
          <w:i/>
          <w:sz w:val="24"/>
          <w:lang w:eastAsia="ja-JP"/>
        </w:rPr>
        <w:t>LocationMeasurementInfo</w:t>
      </w:r>
      <w:bookmarkEnd w:id="4"/>
      <w:bookmarkEnd w:id="5"/>
      <w:bookmarkEnd w:id="6"/>
      <w:proofErr w:type="spellEnd"/>
    </w:p>
    <w:p w:rsidR="00D95B53" w:rsidRPr="007343DD" w:rsidRDefault="00D95B53" w:rsidP="00D95B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343DD">
        <w:rPr>
          <w:rFonts w:eastAsia="Times New Roman"/>
          <w:lang w:eastAsia="ja-JP"/>
        </w:rPr>
        <w:t xml:space="preserve">The IE </w:t>
      </w:r>
      <w:proofErr w:type="spellStart"/>
      <w:r w:rsidRPr="007343DD">
        <w:rPr>
          <w:rFonts w:eastAsia="Times New Roman"/>
          <w:i/>
          <w:lang w:eastAsia="ja-JP"/>
        </w:rPr>
        <w:t>LocationMeasurementInfo</w:t>
      </w:r>
      <w:proofErr w:type="spellEnd"/>
      <w:r w:rsidRPr="007343DD">
        <w:rPr>
          <w:rFonts w:eastAsia="Times New Roman"/>
          <w:lang w:eastAsia="ja-JP"/>
        </w:rPr>
        <w:t xml:space="preserve"> defines the information sent by the UE to the network to assist with the configuration of measurement gaps for location related measurements.</w:t>
      </w:r>
    </w:p>
    <w:p w:rsidR="00D95B53" w:rsidRPr="007343DD" w:rsidRDefault="00D95B53" w:rsidP="00D95B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7343DD">
        <w:rPr>
          <w:rFonts w:ascii="Arial" w:eastAsia="Times New Roman" w:hAnsi="Arial"/>
          <w:b/>
          <w:i/>
          <w:lang w:eastAsia="ja-JP"/>
        </w:rPr>
        <w:t>LocationMeasurementInfo</w:t>
      </w:r>
      <w:proofErr w:type="spellEnd"/>
      <w:r w:rsidRPr="007343DD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color w:val="808080"/>
          <w:sz w:val="16"/>
          <w:lang w:eastAsia="en-GB"/>
        </w:rPr>
        <w:t>-- TAG-LOCATIONMEASUREMENTINFO-START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LocationMeasurementInfo ::=    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eutra-RSTD                  EUTRA-RSTD-InfoList,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eutra-FineTimingDetection  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nr-PRS-Measurement-r16      NR-PRS-MeasurementInfoList-r16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EUTRA-RSTD-InfoList ::=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(1..maxInterRAT-RSTD-Freq))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EUTRA-RSTD-Info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EUTRA-RSTD-Info ::=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carrierFreq                 ARFCN-ValueEUTRA,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measPRS-Offset             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바탕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NR-PRS-MeasurementInfoList-r16 ::=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(1..maxFreqLayers))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NR-PRS-MeasurementInfo-r16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NR-PRS-MeasurementInfo-r16 ::=     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" w:name="_Hlk42844444"/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dl-PRS-</w:t>
      </w:r>
      <w:bookmarkStart w:id="8" w:name="_GoBack"/>
      <w:del w:id="9" w:author="Samsung (June Hwang)" w:date="2020-08-06T17:14:00Z">
        <w:r w:rsidRPr="007343DD" w:rsidDel="009F02CA">
          <w:rPr>
            <w:rFonts w:ascii="Courier New" w:eastAsia="Times New Roman" w:hAnsi="Courier New"/>
            <w:noProof/>
            <w:sz w:val="16"/>
            <w:lang w:eastAsia="en-GB"/>
          </w:rPr>
          <w:delText>ARFCN-</w:delText>
        </w:r>
      </w:del>
      <w:bookmarkEnd w:id="8"/>
      <w:r w:rsidRPr="007343DD">
        <w:rPr>
          <w:rFonts w:ascii="Courier New" w:eastAsia="Times New Roman" w:hAnsi="Courier New"/>
          <w:noProof/>
          <w:sz w:val="16"/>
          <w:lang w:eastAsia="en-GB"/>
        </w:rPr>
        <w:t>PointA</w:t>
      </w:r>
      <w:bookmarkEnd w:id="7"/>
      <w:r w:rsidRPr="007343DD">
        <w:rPr>
          <w:rFonts w:ascii="Courier New" w:eastAsia="Times New Roman" w:hAnsi="Courier New"/>
          <w:noProof/>
          <w:sz w:val="16"/>
          <w:lang w:eastAsia="en-GB"/>
        </w:rPr>
        <w:t>-r16             ARFCN-ValueNR,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nr-MeasPRS-RepetitionAndOffset-r16 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    ms20-r16                           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(0..19),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    ms40-r16                           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    ms80-r16                           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(0..79),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    ms160-r16                          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343DD">
        <w:rPr>
          <w:rFonts w:ascii="Courier New" w:eastAsia="Yu Mincho" w:hAnsi="Courier New"/>
          <w:noProof/>
          <w:sz w:val="16"/>
          <w:lang w:eastAsia="en-GB"/>
        </w:rPr>
        <w:t>},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nr-MeasPRS-length-r16               </w:t>
      </w:r>
      <w:r w:rsidRPr="007343D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ms6, spare2, spare1},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color w:val="808080"/>
          <w:sz w:val="16"/>
          <w:lang w:eastAsia="en-GB"/>
        </w:rPr>
        <w:t>-- TAG-LOCATIONMEASUREMENTINFO-STOP</w:t>
      </w:r>
    </w:p>
    <w:p w:rsidR="00D95B53" w:rsidRPr="007343DD" w:rsidRDefault="00D95B53" w:rsidP="00D95B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343D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D95B53" w:rsidRPr="007343DD" w:rsidRDefault="00D95B53" w:rsidP="00D95B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D95B53" w:rsidRPr="007343DD" w:rsidTr="000C7A5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343DD">
              <w:rPr>
                <w:rFonts w:ascii="Arial" w:eastAsia="Times New Roman" w:hAnsi="Arial"/>
                <w:b/>
                <w:i/>
                <w:noProof/>
                <w:sz w:val="18"/>
                <w:lang w:eastAsia="zh-CN"/>
              </w:rPr>
              <w:lastRenderedPageBreak/>
              <w:t>LocationMeasurementInfo</w:t>
            </w:r>
            <w:r w:rsidRPr="007343DD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D95B53" w:rsidRPr="007343DD" w:rsidTr="000C7A5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7343D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carrierFreq</w:t>
            </w:r>
            <w:proofErr w:type="spellEnd"/>
          </w:p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343DD">
              <w:rPr>
                <w:rFonts w:ascii="Arial" w:eastAsia="Times New Roman" w:hAnsi="Arial"/>
                <w:sz w:val="18"/>
                <w:lang w:eastAsia="zh-CN"/>
              </w:rPr>
              <w:t>The EARFCN value of the carrier received from upper layers for which the UE needs to perform the inter-RAT RSTD measurements.</w:t>
            </w:r>
          </w:p>
        </w:tc>
      </w:tr>
      <w:tr w:rsidR="00D95B53" w:rsidRPr="007343DD" w:rsidTr="000C7A5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7343D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measPRS</w:t>
            </w:r>
            <w:proofErr w:type="spellEnd"/>
            <w:r w:rsidRPr="007343D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-Offset</w:t>
            </w:r>
          </w:p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Indicates the requested gap offset for performing RSTD measurements towards E-UTRA. It is the smallest </w:t>
            </w:r>
            <w:proofErr w:type="spellStart"/>
            <w:r w:rsidRPr="007343DD">
              <w:rPr>
                <w:rFonts w:ascii="Arial" w:eastAsia="Times New Roman" w:hAnsi="Arial"/>
                <w:sz w:val="18"/>
                <w:lang w:eastAsia="zh-CN"/>
              </w:rPr>
              <w:t>subframe</w:t>
            </w:r>
            <w:proofErr w:type="spellEnd"/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 offset from the beginning of </w:t>
            </w:r>
            <w:proofErr w:type="spellStart"/>
            <w:r w:rsidRPr="007343DD">
              <w:rPr>
                <w:rFonts w:ascii="Arial" w:eastAsia="Times New Roman" w:hAnsi="Arial"/>
                <w:sz w:val="18"/>
                <w:lang w:eastAsia="zh-CN"/>
              </w:rPr>
              <w:t>subframe</w:t>
            </w:r>
            <w:proofErr w:type="spellEnd"/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 0 of SFN=0 of the serving cell of the requested gap for measuring PRS positioning occasions in the carrier frequency </w:t>
            </w:r>
            <w:proofErr w:type="spellStart"/>
            <w:r w:rsidRPr="007343DD">
              <w:rPr>
                <w:rFonts w:ascii="Arial" w:eastAsia="Times New Roman" w:hAnsi="Arial"/>
                <w:i/>
                <w:sz w:val="18"/>
                <w:lang w:eastAsia="zh-CN"/>
              </w:rPr>
              <w:t>carrierFreq</w:t>
            </w:r>
            <w:proofErr w:type="spellEnd"/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 for which the UE needs to perform the inter-RAT RSTD measurements. The PRS positioning occasion information is received from upper layers. The value of </w:t>
            </w:r>
            <w:proofErr w:type="spellStart"/>
            <w:r w:rsidRPr="007343DD">
              <w:rPr>
                <w:rFonts w:ascii="Arial" w:eastAsia="Times New Roman" w:hAnsi="Arial"/>
                <w:i/>
                <w:sz w:val="18"/>
                <w:lang w:eastAsia="zh-CN"/>
              </w:rPr>
              <w:t>measPRS</w:t>
            </w:r>
            <w:proofErr w:type="spellEnd"/>
            <w:r w:rsidRPr="007343DD">
              <w:rPr>
                <w:rFonts w:ascii="Arial" w:eastAsia="Times New Roman" w:hAnsi="Arial"/>
                <w:i/>
                <w:sz w:val="18"/>
                <w:lang w:eastAsia="zh-CN"/>
              </w:rPr>
              <w:t>-Offset</w:t>
            </w:r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 is obtained by mapping the starting </w:t>
            </w:r>
            <w:proofErr w:type="spellStart"/>
            <w:r w:rsidRPr="007343DD">
              <w:rPr>
                <w:rFonts w:ascii="Arial" w:eastAsia="Times New Roman" w:hAnsi="Arial"/>
                <w:sz w:val="18"/>
                <w:lang w:eastAsia="zh-CN"/>
              </w:rPr>
              <w:t>subframe</w:t>
            </w:r>
            <w:proofErr w:type="spellEnd"/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 of the PRS positioning occasion in the measured cell onto the corresponding </w:t>
            </w:r>
            <w:proofErr w:type="spellStart"/>
            <w:r w:rsidRPr="007343DD">
              <w:rPr>
                <w:rFonts w:ascii="Arial" w:eastAsia="Times New Roman" w:hAnsi="Arial"/>
                <w:sz w:val="18"/>
                <w:lang w:eastAsia="zh-CN"/>
              </w:rPr>
              <w:t>subframe</w:t>
            </w:r>
            <w:proofErr w:type="spellEnd"/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 in the serving cell and is calculated as the serving cell's number of </w:t>
            </w:r>
            <w:proofErr w:type="spellStart"/>
            <w:r w:rsidRPr="007343DD">
              <w:rPr>
                <w:rFonts w:ascii="Arial" w:eastAsia="Times New Roman" w:hAnsi="Arial"/>
                <w:sz w:val="18"/>
                <w:lang w:eastAsia="zh-CN"/>
              </w:rPr>
              <w:t>subframes</w:t>
            </w:r>
            <w:proofErr w:type="spellEnd"/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 from SFN=0 mod 40.</w:t>
            </w:r>
          </w:p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The UE shall take into account any additional time required by the UE to start PRS measurements on the other carrier when it does this mapping for determining the </w:t>
            </w:r>
            <w:proofErr w:type="spellStart"/>
            <w:r w:rsidRPr="007343DD">
              <w:rPr>
                <w:rFonts w:ascii="Arial" w:eastAsia="Times New Roman" w:hAnsi="Arial"/>
                <w:i/>
                <w:sz w:val="18"/>
                <w:lang w:eastAsia="zh-CN"/>
              </w:rPr>
              <w:t>measPRS</w:t>
            </w:r>
            <w:proofErr w:type="spellEnd"/>
            <w:r w:rsidRPr="007343DD">
              <w:rPr>
                <w:rFonts w:ascii="Arial" w:eastAsia="Times New Roman" w:hAnsi="Arial"/>
                <w:i/>
                <w:sz w:val="18"/>
                <w:lang w:eastAsia="zh-CN"/>
              </w:rPr>
              <w:t>-Offset</w:t>
            </w:r>
            <w:r w:rsidRPr="007343DD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343DD">
              <w:rPr>
                <w:rFonts w:ascii="Arial" w:eastAsia="Times New Roman" w:hAnsi="Arial"/>
                <w:sz w:val="18"/>
                <w:lang w:eastAsia="en-GB"/>
              </w:rPr>
              <w:t xml:space="preserve">NOTE: Figure 6.2.2-1 in TS 36.331[10] illustrates the </w:t>
            </w:r>
            <w:proofErr w:type="spellStart"/>
            <w:r w:rsidRPr="007343DD">
              <w:rPr>
                <w:rFonts w:ascii="Arial" w:eastAsia="Times New Roman" w:hAnsi="Arial"/>
                <w:i/>
                <w:sz w:val="18"/>
                <w:lang w:eastAsia="en-GB"/>
              </w:rPr>
              <w:t>measPRS</w:t>
            </w:r>
            <w:proofErr w:type="spellEnd"/>
            <w:r w:rsidRPr="007343DD">
              <w:rPr>
                <w:rFonts w:ascii="Arial" w:eastAsia="Times New Roman" w:hAnsi="Arial"/>
                <w:i/>
                <w:sz w:val="18"/>
                <w:lang w:eastAsia="en-GB"/>
              </w:rPr>
              <w:t>-Offset</w:t>
            </w:r>
            <w:r w:rsidRPr="007343DD">
              <w:rPr>
                <w:rFonts w:ascii="Arial" w:eastAsia="Times New Roman" w:hAnsi="Arial"/>
                <w:sz w:val="18"/>
                <w:lang w:eastAsia="en-GB"/>
              </w:rPr>
              <w:t xml:space="preserve"> field.</w:t>
            </w:r>
          </w:p>
        </w:tc>
      </w:tr>
      <w:tr w:rsidR="00D95B53" w:rsidRPr="007343DD" w:rsidTr="000C7A5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7343D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dl-PRS</w:t>
            </w:r>
            <w:del w:id="10" w:author="Samsung (June Hwang)" w:date="2020-08-06T17:15:00Z">
              <w:r w:rsidRPr="007343DD" w:rsidDel="009F02CA"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delText>-ARFCN</w:delText>
              </w:r>
            </w:del>
            <w:r w:rsidRPr="007343D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-</w:t>
            </w:r>
            <w:proofErr w:type="spellStart"/>
            <w:r w:rsidRPr="007343D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PointA</w:t>
            </w:r>
            <w:proofErr w:type="spellEnd"/>
          </w:p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7343DD">
              <w:rPr>
                <w:rFonts w:ascii="Arial" w:eastAsia="Times New Roman" w:hAnsi="Arial"/>
                <w:sz w:val="18"/>
                <w:lang w:eastAsia="zh-CN"/>
              </w:rPr>
              <w:t>The ARFCN value of the carrier received from upper layers for which the UE needs to perform the NR DL PRS measurements.</w:t>
            </w:r>
          </w:p>
        </w:tc>
      </w:tr>
      <w:tr w:rsidR="00D95B53" w:rsidRPr="007343DD" w:rsidTr="000C7A5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7343D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nr-MeasPRS-RepetitionAndOffset</w:t>
            </w:r>
            <w:proofErr w:type="spellEnd"/>
          </w:p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Indicates the gap periodicity in </w:t>
            </w:r>
            <w:proofErr w:type="spellStart"/>
            <w:r w:rsidRPr="007343DD">
              <w:rPr>
                <w:rFonts w:ascii="Arial" w:eastAsia="Times New Roman" w:hAnsi="Arial"/>
                <w:sz w:val="18"/>
                <w:lang w:eastAsia="zh-CN"/>
              </w:rPr>
              <w:t>ms</w:t>
            </w:r>
            <w:proofErr w:type="spellEnd"/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 and offset in number of </w:t>
            </w:r>
            <w:proofErr w:type="spellStart"/>
            <w:r w:rsidRPr="007343DD">
              <w:rPr>
                <w:rFonts w:ascii="Arial" w:eastAsia="Times New Roman" w:hAnsi="Arial"/>
                <w:sz w:val="18"/>
                <w:lang w:eastAsia="zh-CN"/>
              </w:rPr>
              <w:t>subframes</w:t>
            </w:r>
            <w:proofErr w:type="spellEnd"/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 of the requested measurement gap for performing NR DL PRS measurements.</w:t>
            </w:r>
          </w:p>
        </w:tc>
      </w:tr>
      <w:tr w:rsidR="00D95B53" w:rsidRPr="007343DD" w:rsidTr="000C7A5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7343D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nr</w:t>
            </w:r>
            <w:proofErr w:type="spellEnd"/>
            <w:r w:rsidRPr="007343D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-</w:t>
            </w:r>
            <w:proofErr w:type="spellStart"/>
            <w:r w:rsidRPr="007343D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MeasPRS</w:t>
            </w:r>
            <w:proofErr w:type="spellEnd"/>
            <w:r w:rsidRPr="007343D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-length</w:t>
            </w:r>
          </w:p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Indicates measurement gap length in </w:t>
            </w:r>
            <w:proofErr w:type="spellStart"/>
            <w:r w:rsidRPr="007343DD">
              <w:rPr>
                <w:rFonts w:ascii="Arial" w:eastAsia="Times New Roman" w:hAnsi="Arial"/>
                <w:sz w:val="18"/>
                <w:lang w:eastAsia="zh-CN"/>
              </w:rPr>
              <w:t>ms</w:t>
            </w:r>
            <w:proofErr w:type="spellEnd"/>
            <w:r w:rsidRPr="007343DD">
              <w:rPr>
                <w:rFonts w:ascii="Arial" w:eastAsia="Times New Roman" w:hAnsi="Arial"/>
                <w:sz w:val="18"/>
                <w:lang w:eastAsia="zh-CN"/>
              </w:rPr>
              <w:t xml:space="preserve"> of the requested measurement gap for performing NR DL PRS measurements.</w:t>
            </w:r>
          </w:p>
        </w:tc>
      </w:tr>
      <w:tr w:rsidR="00D95B53" w:rsidRPr="007343DD" w:rsidTr="000C7A5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D95B53" w:rsidRPr="007343DD" w:rsidDel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del w:id="11" w:author="Samsung (June Hwang)" w:date="2020-08-06T16:54:00Z"/>
                <w:rFonts w:ascii="Arial" w:eastAsia="Times New Roman" w:hAnsi="Arial"/>
                <w:b/>
                <w:i/>
                <w:sz w:val="18"/>
                <w:lang w:eastAsia="zh-CN"/>
              </w:rPr>
            </w:pPr>
            <w:del w:id="12" w:author="Samsung (June Hwang)" w:date="2020-08-06T16:54:00Z">
              <w:r w:rsidRPr="007343DD" w:rsidDel="007343DD"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delText>nr-CarrierFreq</w:delText>
              </w:r>
            </w:del>
          </w:p>
          <w:p w:rsidR="00D95B53" w:rsidRPr="007343DD" w:rsidRDefault="00D95B53" w:rsidP="000C7A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del w:id="13" w:author="Samsung (June Hwang)" w:date="2020-08-06T16:54:00Z">
              <w:r w:rsidRPr="007343DD" w:rsidDel="007343DD">
                <w:rPr>
                  <w:rFonts w:ascii="Arial" w:eastAsia="Times New Roman" w:hAnsi="Arial"/>
                  <w:sz w:val="18"/>
                  <w:lang w:eastAsia="zh-CN"/>
                </w:rPr>
                <w:delText>The ARFCN value of the carrier received from upper layers for which the UE needs to perform the NR DL PRS measurements.</w:delText>
              </w:r>
            </w:del>
          </w:p>
        </w:tc>
      </w:tr>
    </w:tbl>
    <w:p w:rsidR="00D95B53" w:rsidRPr="007343DD" w:rsidRDefault="00D95B53" w:rsidP="00D95B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D95B53" w:rsidRPr="007343DD" w:rsidRDefault="00D95B53" w:rsidP="00D95B53"/>
    <w:p w:rsidR="00D95B53" w:rsidRDefault="00D95B53" w:rsidP="00D95B5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D95B53" w:rsidRPr="00684899" w:rsidTr="000C7A52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D95B53" w:rsidRPr="00684899" w:rsidRDefault="00D95B53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D95B53" w:rsidRDefault="00D95B53" w:rsidP="00D95B53">
      <w:pPr>
        <w:rPr>
          <w:noProof/>
          <w:lang w:eastAsia="ko-KR"/>
        </w:rPr>
      </w:pPr>
    </w:p>
    <w:p w:rsidR="00ED75A1" w:rsidRDefault="00ED75A1"/>
    <w:sectPr w:rsidR="00ED75A1" w:rsidSect="007343DD">
      <w:headerReference w:type="even" r:id="rId9"/>
      <w:headerReference w:type="default" r:id="rId10"/>
      <w:headerReference w:type="firs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00000287" w:usb1="2AC7FCFF" w:usb2="00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D95B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D95B5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D95B5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D95B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775A5"/>
    <w:multiLevelType w:val="hybridMultilevel"/>
    <w:tmpl w:val="48208002"/>
    <w:lvl w:ilvl="0" w:tplc="56BA7CC6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 Hwang)">
    <w15:presenceInfo w15:providerId="None" w15:userId="Samsung (June H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B53"/>
    <w:rsid w:val="00D95B53"/>
    <w:rsid w:val="00ED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C41ED8-C05F-4B21-8CEA-86F2A7A2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B53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uiPriority w:val="99"/>
    <w:rsid w:val="00D95B53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uiPriority w:val="99"/>
    <w:rsid w:val="00D95B53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D95B53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4">
    <w:name w:val="Hyperlink"/>
    <w:rsid w:val="00D95B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header" Target="header4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(June Hwang)</dc:creator>
  <cp:keywords/>
  <dc:description/>
  <cp:lastModifiedBy>Samsung (June Hwang)</cp:lastModifiedBy>
  <cp:revision>1</cp:revision>
  <dcterms:created xsi:type="dcterms:W3CDTF">2020-08-06T14:48:00Z</dcterms:created>
  <dcterms:modified xsi:type="dcterms:W3CDTF">2020-08-06T14:48:00Z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C:\Data\표준 업무\Rel-17\20200817_RAN2#111\submissions\Real submission 용\3GPP TSG.docx</vt:lpwstr>
  </property>
</Properties>
</file>